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6A179EFD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EA59A3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604C6">
        <w:rPr>
          <w:b/>
          <w:i/>
          <w:noProof/>
          <w:sz w:val="28"/>
        </w:rPr>
        <w:t>2</w:t>
      </w:r>
      <w:r w:rsidR="00EA59A3">
        <w:rPr>
          <w:b/>
          <w:i/>
          <w:noProof/>
          <w:sz w:val="28"/>
        </w:rPr>
        <w:t>3</w:t>
      </w:r>
      <w:r w:rsidR="00BD150F">
        <w:rPr>
          <w:b/>
          <w:i/>
          <w:noProof/>
          <w:sz w:val="28"/>
        </w:rPr>
        <w:t>2162</w:t>
      </w:r>
    </w:p>
    <w:p w14:paraId="104B5012" w14:textId="1E0E656C" w:rsidR="002F5BEA" w:rsidRDefault="000604C6" w:rsidP="002F5BEA">
      <w:pPr>
        <w:pStyle w:val="Header"/>
        <w:rPr>
          <w:sz w:val="22"/>
          <w:szCs w:val="22"/>
        </w:rPr>
      </w:pPr>
      <w:r>
        <w:rPr>
          <w:sz w:val="24"/>
        </w:rPr>
        <w:t>Athens</w:t>
      </w:r>
      <w:r w:rsidR="002F5BEA">
        <w:rPr>
          <w:sz w:val="24"/>
        </w:rPr>
        <w:t xml:space="preserve">, </w:t>
      </w:r>
      <w:r>
        <w:rPr>
          <w:sz w:val="24"/>
        </w:rPr>
        <w:t>Greece</w:t>
      </w:r>
      <w:r w:rsidR="002F5BEA">
        <w:rPr>
          <w:sz w:val="24"/>
        </w:rPr>
        <w:t xml:space="preserve">, </w:t>
      </w:r>
      <w:r>
        <w:rPr>
          <w:sz w:val="24"/>
        </w:rPr>
        <w:t>27 February</w:t>
      </w:r>
      <w:r w:rsidR="002F5BEA">
        <w:rPr>
          <w:sz w:val="24"/>
        </w:rPr>
        <w:t xml:space="preserve"> -</w:t>
      </w:r>
      <w:r>
        <w:rPr>
          <w:sz w:val="24"/>
        </w:rPr>
        <w:t xml:space="preserve"> 3 March</w:t>
      </w:r>
      <w:r w:rsidR="002F5BEA">
        <w:rPr>
          <w:sz w:val="24"/>
        </w:rPr>
        <w:t xml:space="preserve"> 202</w:t>
      </w:r>
      <w:r>
        <w:rPr>
          <w:sz w:val="24"/>
        </w:rPr>
        <w:t>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F62F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9EF56A" w:rsidR="001E41F3" w:rsidRPr="00410371" w:rsidRDefault="003F2680" w:rsidP="003F2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40011" w:rsidR="001E41F3" w:rsidRPr="00410371" w:rsidRDefault="00F62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25E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E29880" w:rsidR="001E41F3" w:rsidRPr="00410371" w:rsidRDefault="00F62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A92A09">
                <w:rPr>
                  <w:b/>
                  <w:noProof/>
                  <w:sz w:val="28"/>
                </w:rPr>
                <w:t>7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2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55F146" w:rsidR="001E41F3" w:rsidRDefault="005C0C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20FF">
              <w:t>Rel-1</w:t>
            </w:r>
            <w:r w:rsidR="00A92A09">
              <w:t>7</w:t>
            </w:r>
            <w:r w:rsidR="003520FF">
              <w:t xml:space="preserve"> CR T</w:t>
            </w:r>
            <w:r w:rsidR="000B1D70">
              <w:t xml:space="preserve">S </w:t>
            </w:r>
            <w:r w:rsidR="00D36646">
              <w:t>28</w:t>
            </w:r>
            <w:r w:rsidR="000B1D70">
              <w:t>.</w:t>
            </w:r>
            <w:r w:rsidR="00A92A09">
              <w:t xml:space="preserve">105 </w:t>
            </w:r>
            <w:r w:rsidR="00872369" w:rsidRPr="00872369">
              <w:t>Adding the missing relation between ML entity and ML process</w:t>
            </w:r>
            <w:r w:rsidR="000604C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880298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43DC8" w:rsidR="001E41F3" w:rsidRDefault="00A92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D6840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02</w:t>
            </w:r>
            <w:r>
              <w:t>-</w:t>
            </w:r>
            <w:r w:rsidR="000604C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A0E1C" w:rsidR="001E41F3" w:rsidRDefault="006E0B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137B7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6E0BB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9048A" w14:textId="37F658E2" w:rsidR="00093DD6" w:rsidRDefault="00872369" w:rsidP="006E0B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definition of ML training process IOC, an MLTrainingProcess </w:t>
            </w:r>
            <w:r w:rsidR="005C0CB1">
              <w:rPr>
                <w:noProof/>
              </w:rPr>
              <w:t>is</w:t>
            </w:r>
            <w:r>
              <w:rPr>
                <w:noProof/>
              </w:rPr>
              <w:t xml:space="preserve"> associated with exactly one MLEntity. This association is not captured in the class relationships and in stage 3 (the YAML code for the class relationship diagram).</w:t>
            </w:r>
          </w:p>
          <w:p w14:paraId="708AA7DE" w14:textId="1E864B33" w:rsidR="001750D6" w:rsidRDefault="00175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7B8472" w:rsidR="00A65192" w:rsidRDefault="0087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association between MLEntity and MLTrainingProcess has been added to the class relationship diagram and in stage 3</w:t>
            </w:r>
            <w:r w:rsidR="005C0CB1">
              <w:rPr>
                <w:noProof/>
              </w:rPr>
              <w:t xml:space="preserve"> (informative)</w:t>
            </w:r>
            <w:r>
              <w:rPr>
                <w:noProof/>
              </w:rPr>
              <w:t xml:space="preserve"> of the same.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7EB90F" w:rsidR="001E41F3" w:rsidRDefault="00872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not capturing the relationship between the MLEntity and MLTrainingProcess correctly</w:t>
            </w:r>
            <w:r w:rsidR="00AA632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9EEDD3" w:rsidR="001E41F3" w:rsidRDefault="00021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</w:t>
            </w:r>
            <w:r w:rsidR="0034676A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.1, </w:t>
            </w:r>
            <w:r w:rsidR="0034676A"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EBC4A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77EC9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5126651" w14:textId="77777777" w:rsidR="007E5BA4" w:rsidRPr="00F17505" w:rsidRDefault="007E5BA4" w:rsidP="007E5BA4">
      <w:pPr>
        <w:pStyle w:val="Heading2"/>
      </w:pPr>
      <w:bookmarkStart w:id="1" w:name="_Toc106015868"/>
      <w:bookmarkStart w:id="2" w:name="_Toc106098506"/>
      <w:bookmarkStart w:id="3" w:name="_Toc113634465"/>
      <w:r w:rsidRPr="00F17505">
        <w:t>7.2</w:t>
      </w:r>
      <w:r w:rsidRPr="00F17505">
        <w:tab/>
        <w:t>Class diagram</w:t>
      </w:r>
      <w:bookmarkEnd w:id="1"/>
      <w:bookmarkEnd w:id="2"/>
      <w:bookmarkEnd w:id="3"/>
    </w:p>
    <w:p w14:paraId="3DEC1BAD" w14:textId="77777777" w:rsidR="007E5BA4" w:rsidRPr="00F17505" w:rsidRDefault="007E5BA4" w:rsidP="007E5BA4">
      <w:pPr>
        <w:pStyle w:val="Heading3"/>
      </w:pPr>
      <w:bookmarkStart w:id="4" w:name="_Toc106015869"/>
      <w:bookmarkStart w:id="5" w:name="_Toc106098507"/>
      <w:bookmarkStart w:id="6" w:name="_Toc113634466"/>
      <w:r w:rsidRPr="00F17505">
        <w:t>7.2.1</w:t>
      </w:r>
      <w:r w:rsidRPr="00F17505">
        <w:tab/>
        <w:t>Relationships</w:t>
      </w:r>
      <w:bookmarkEnd w:id="4"/>
      <w:bookmarkEnd w:id="5"/>
      <w:bookmarkEnd w:id="6"/>
    </w:p>
    <w:p w14:paraId="25EE850E" w14:textId="77777777" w:rsidR="007E5BA4" w:rsidRPr="00F17505" w:rsidRDefault="007E5BA4" w:rsidP="007E5BA4">
      <w:r w:rsidRPr="00F17505">
        <w:t>This clause depicts the set of classes (e.g. IOCs) that encapsulates the information relevant to AI/ML model training. For the UML semantics, see 3GPP TS 32.156 [13].</w:t>
      </w:r>
    </w:p>
    <w:bookmarkStart w:id="7" w:name="_MON_1724244016"/>
    <w:bookmarkEnd w:id="7"/>
    <w:p w14:paraId="4A732F52" w14:textId="77777777" w:rsidR="007E5BA4" w:rsidRPr="00F17505" w:rsidRDefault="007E5BA4" w:rsidP="007E5BA4">
      <w:pPr>
        <w:pStyle w:val="TH"/>
        <w:rPr>
          <w:lang w:eastAsia="zh-CN"/>
        </w:rPr>
      </w:pPr>
      <w:del w:id="8" w:author="Nokia" w:date="2023-02-10T16:02:00Z">
        <w:r w:rsidDel="00486C89">
          <w:rPr>
            <w:lang w:eastAsia="zh-CN"/>
          </w:rPr>
          <w:object w:dxaOrig="9001" w:dyaOrig="3949" w14:anchorId="648B74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15pt;height:198.1pt" o:ole="">
              <v:imagedata r:id="rId17" o:title=""/>
            </v:shape>
            <o:OLEObject Type="Embed" ProgID="Word.Document.8" ShapeID="_x0000_i1025" DrawAspect="Content" ObjectID="_1737980894" r:id="rId18">
              <o:FieldCodes>\s</o:FieldCodes>
            </o:OLEObject>
          </w:object>
        </w:r>
      </w:del>
      <w:ins w:id="9" w:author="Nokia" w:date="2023-02-10T16:02:00Z">
        <w:r>
          <w:rPr>
            <w:noProof/>
            <w:lang w:eastAsia="zh-CN"/>
          </w:rPr>
          <w:drawing>
            <wp:inline distT="0" distB="0" distL="0" distR="0" wp14:anchorId="3CAA1B06" wp14:editId="64DB8F77">
              <wp:extent cx="5539255" cy="2680766"/>
              <wp:effectExtent l="0" t="0" r="4445" b="5715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2846" cy="269218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FEB3056" w14:textId="77777777" w:rsidR="007E5BA4" w:rsidRPr="00F17505" w:rsidRDefault="007E5BA4" w:rsidP="007E5BA4">
      <w:pPr>
        <w:pStyle w:val="TF"/>
      </w:pPr>
      <w:r w:rsidRPr="00F17505">
        <w:t>Figure 7.2.1-1: NRM fragment for ML training</w:t>
      </w:r>
    </w:p>
    <w:p w14:paraId="3D07451B" w14:textId="77777777" w:rsidR="00A236E2" w:rsidRPr="00F17505" w:rsidRDefault="00A236E2" w:rsidP="00A236E2"/>
    <w:p w14:paraId="4D43E607" w14:textId="60CF9EC7" w:rsidR="000218B4" w:rsidRDefault="000218B4" w:rsidP="00021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76C3A9B3" w14:textId="77777777" w:rsidR="007E5BA4" w:rsidRPr="00F17505" w:rsidRDefault="007E5BA4" w:rsidP="007E5BA4">
      <w:pPr>
        <w:pStyle w:val="Heading1"/>
      </w:pPr>
      <w:bookmarkStart w:id="10" w:name="_Toc106015917"/>
      <w:bookmarkStart w:id="11" w:name="_Toc106098556"/>
      <w:bookmarkStart w:id="12" w:name="_Toc113634515"/>
      <w:r w:rsidRPr="00F17505">
        <w:t>A.2</w:t>
      </w:r>
      <w:r w:rsidRPr="00F17505">
        <w:tab/>
        <w:t>PlantUML code for Figure 7.2.1-1: NRM fragment for AI/ML model training</w:t>
      </w:r>
      <w:bookmarkEnd w:id="10"/>
      <w:bookmarkEnd w:id="11"/>
      <w:bookmarkEnd w:id="12"/>
    </w:p>
    <w:p w14:paraId="4B523CCD" w14:textId="77777777" w:rsidR="007E5BA4" w:rsidRPr="00F17505" w:rsidRDefault="007E5BA4" w:rsidP="007E5BA4">
      <w:pPr>
        <w:pStyle w:val="PL"/>
      </w:pPr>
      <w:r w:rsidRPr="00F17505">
        <w:t xml:space="preserve">@startuml </w:t>
      </w:r>
    </w:p>
    <w:p w14:paraId="2CF35938" w14:textId="77777777" w:rsidR="007E5BA4" w:rsidRPr="00F17505" w:rsidRDefault="007E5BA4" w:rsidP="007E5BA4">
      <w:pPr>
        <w:pStyle w:val="PL"/>
      </w:pPr>
      <w:r w:rsidRPr="00F17505">
        <w:t>skinparam ClassStereotypeFontStyle normal</w:t>
      </w:r>
    </w:p>
    <w:p w14:paraId="0EB27D88" w14:textId="77777777" w:rsidR="007E5BA4" w:rsidRPr="00F17505" w:rsidRDefault="007E5BA4" w:rsidP="007E5BA4">
      <w:pPr>
        <w:pStyle w:val="PL"/>
      </w:pPr>
      <w:r w:rsidRPr="00F17505">
        <w:t>skinparam ClassBackgroundColor White</w:t>
      </w:r>
    </w:p>
    <w:p w14:paraId="7086891E" w14:textId="77777777" w:rsidR="007E5BA4" w:rsidRPr="00F17505" w:rsidRDefault="007E5BA4" w:rsidP="007E5BA4">
      <w:pPr>
        <w:pStyle w:val="PL"/>
      </w:pPr>
      <w:r w:rsidRPr="00F17505">
        <w:t>skinparam shadowing false</w:t>
      </w:r>
    </w:p>
    <w:p w14:paraId="7447455F" w14:textId="77777777" w:rsidR="007E5BA4" w:rsidRPr="00F17505" w:rsidRDefault="007E5BA4" w:rsidP="007E5BA4">
      <w:pPr>
        <w:pStyle w:val="PL"/>
      </w:pPr>
      <w:r w:rsidRPr="00F17505">
        <w:t>skinparam monochrome true</w:t>
      </w:r>
    </w:p>
    <w:p w14:paraId="6D3D48EB" w14:textId="77777777" w:rsidR="007E5BA4" w:rsidRPr="00F17505" w:rsidRDefault="007E5BA4" w:rsidP="007E5BA4">
      <w:pPr>
        <w:pStyle w:val="PL"/>
      </w:pPr>
      <w:r w:rsidRPr="00F17505">
        <w:t>hide members</w:t>
      </w:r>
    </w:p>
    <w:p w14:paraId="63233F81" w14:textId="77777777" w:rsidR="007E5BA4" w:rsidRPr="00F17505" w:rsidRDefault="007E5BA4" w:rsidP="007E5BA4">
      <w:pPr>
        <w:pStyle w:val="PL"/>
      </w:pPr>
      <w:r w:rsidRPr="00F17505">
        <w:t>hide circle</w:t>
      </w:r>
    </w:p>
    <w:p w14:paraId="5A481380" w14:textId="77777777" w:rsidR="007E5BA4" w:rsidRPr="00F17505" w:rsidRDefault="007E5BA4" w:rsidP="007E5BA4">
      <w:pPr>
        <w:pStyle w:val="PL"/>
      </w:pPr>
      <w:r w:rsidRPr="00F17505">
        <w:t>'skinparam maxMessageSize 250</w:t>
      </w:r>
    </w:p>
    <w:p w14:paraId="1A20F4F6" w14:textId="77777777" w:rsidR="007E5BA4" w:rsidRPr="00F17505" w:rsidRDefault="007E5BA4" w:rsidP="007E5BA4">
      <w:pPr>
        <w:pStyle w:val="PL"/>
      </w:pPr>
    </w:p>
    <w:p w14:paraId="7D624493" w14:textId="77777777" w:rsidR="007E5BA4" w:rsidRPr="00F17505" w:rsidRDefault="007E5BA4" w:rsidP="007E5BA4">
      <w:pPr>
        <w:pStyle w:val="PL"/>
      </w:pPr>
      <w:r w:rsidRPr="00F17505">
        <w:t>class ManagedEntity &lt;&lt;ProxyClass&gt;&gt;</w:t>
      </w:r>
    </w:p>
    <w:p w14:paraId="3DEDB8FC" w14:textId="77777777" w:rsidR="007E5BA4" w:rsidRPr="00F17505" w:rsidRDefault="007E5BA4" w:rsidP="007E5BA4">
      <w:pPr>
        <w:pStyle w:val="PL"/>
      </w:pPr>
      <w:r w:rsidRPr="00F17505">
        <w:t>class MLEntity &lt;&lt;dataType&gt;&gt;</w:t>
      </w:r>
    </w:p>
    <w:p w14:paraId="63DE5F81" w14:textId="77777777" w:rsidR="007E5BA4" w:rsidRPr="00F17505" w:rsidRDefault="007E5BA4" w:rsidP="007E5BA4">
      <w:pPr>
        <w:pStyle w:val="PL"/>
      </w:pPr>
      <w:r w:rsidRPr="00F17505">
        <w:t>class MLTrainingFunction &lt;&lt;InformationObjectClass&gt;&gt;</w:t>
      </w:r>
    </w:p>
    <w:p w14:paraId="6502CE66" w14:textId="77777777" w:rsidR="007E5BA4" w:rsidRPr="00F17505" w:rsidRDefault="007E5BA4" w:rsidP="007E5BA4">
      <w:pPr>
        <w:pStyle w:val="PL"/>
      </w:pPr>
      <w:r w:rsidRPr="00F17505">
        <w:t>class MLTrainingRequest &lt;&lt;InformationObjectClass&gt;&gt;</w:t>
      </w:r>
    </w:p>
    <w:p w14:paraId="37B50688" w14:textId="77777777" w:rsidR="007E5BA4" w:rsidRPr="00F17505" w:rsidRDefault="007E5BA4" w:rsidP="007E5BA4">
      <w:pPr>
        <w:pStyle w:val="PL"/>
      </w:pPr>
      <w:r w:rsidRPr="00F17505">
        <w:t>class MLTrainingReport &lt;&lt;InformationObjectClass&gt;&gt;</w:t>
      </w:r>
    </w:p>
    <w:p w14:paraId="36C86354" w14:textId="77777777" w:rsidR="007E5BA4" w:rsidRPr="00F17505" w:rsidRDefault="007E5BA4" w:rsidP="007E5BA4">
      <w:pPr>
        <w:pStyle w:val="PL"/>
      </w:pPr>
      <w:r w:rsidRPr="00F17505">
        <w:t>class MLTrainingProcess &lt;&lt;InformationObjectClass&gt;&gt;</w:t>
      </w:r>
    </w:p>
    <w:p w14:paraId="409751C7" w14:textId="77777777" w:rsidR="007E5BA4" w:rsidRPr="00F17505" w:rsidRDefault="007E5BA4" w:rsidP="007E5BA4">
      <w:pPr>
        <w:pStyle w:val="PL"/>
      </w:pPr>
    </w:p>
    <w:p w14:paraId="082904FB" w14:textId="77777777" w:rsidR="007E5BA4" w:rsidRPr="00F17505" w:rsidRDefault="007E5BA4" w:rsidP="007E5BA4">
      <w:pPr>
        <w:pStyle w:val="PL"/>
      </w:pPr>
    </w:p>
    <w:p w14:paraId="28B0C1D0" w14:textId="77777777" w:rsidR="007E5BA4" w:rsidRPr="00F17505" w:rsidRDefault="007E5BA4" w:rsidP="007E5BA4">
      <w:pPr>
        <w:pStyle w:val="PL"/>
      </w:pPr>
      <w:r w:rsidRPr="00F17505">
        <w:t xml:space="preserve">ManagedEntity "1" *-- "*" </w:t>
      </w:r>
      <w:del w:id="13" w:author="Nokia" w:date="2023-02-10T15:58:00Z">
        <w:r w:rsidRPr="00F17505" w:rsidDel="0088638D">
          <w:delText>AI</w:delText>
        </w:r>
      </w:del>
      <w:r w:rsidRPr="00F17505">
        <w:t>MLTrainingFunction: &lt;&lt;names&gt;&gt;</w:t>
      </w:r>
    </w:p>
    <w:p w14:paraId="20081DFC" w14:textId="77777777" w:rsidR="007E5BA4" w:rsidRPr="00F17505" w:rsidRDefault="007E5BA4" w:rsidP="007E5BA4">
      <w:pPr>
        <w:pStyle w:val="PL"/>
      </w:pPr>
      <w:r w:rsidRPr="00F17505">
        <w:lastRenderedPageBreak/>
        <w:t>MLTrainingFunction "1" -d-&gt; "*" MLEntity</w:t>
      </w:r>
    </w:p>
    <w:p w14:paraId="727302B8" w14:textId="77777777" w:rsidR="007E5BA4" w:rsidRPr="00F17505" w:rsidRDefault="007E5BA4" w:rsidP="007E5BA4">
      <w:pPr>
        <w:pStyle w:val="PL"/>
      </w:pPr>
      <w:r w:rsidRPr="00F17505">
        <w:t>MLTrainingFunction "1" *-- "*" MLTrainingProcess: &lt;&lt;names&gt;&gt;</w:t>
      </w:r>
    </w:p>
    <w:p w14:paraId="413C3332" w14:textId="77777777" w:rsidR="007E5BA4" w:rsidRPr="00F17505" w:rsidRDefault="007E5BA4" w:rsidP="007E5BA4">
      <w:pPr>
        <w:pStyle w:val="PL"/>
      </w:pPr>
      <w:r w:rsidRPr="00F17505">
        <w:t>MLTrainingFunction "1" *-- "*" MLTrainingRequest: &lt;&lt;names&gt;&gt;</w:t>
      </w:r>
    </w:p>
    <w:p w14:paraId="3D84E3CD" w14:textId="77777777" w:rsidR="007E5BA4" w:rsidRPr="00F17505" w:rsidRDefault="007E5BA4" w:rsidP="007E5BA4">
      <w:pPr>
        <w:pStyle w:val="PL"/>
      </w:pPr>
      <w:r w:rsidRPr="00F17505">
        <w:t>MLTrainingFunction "1" *-- "*" MLTrainingReport: &lt;&lt;names&gt;&gt;</w:t>
      </w:r>
    </w:p>
    <w:p w14:paraId="2E23F2C2" w14:textId="77777777" w:rsidR="007E5BA4" w:rsidRPr="00F17505" w:rsidRDefault="007E5BA4" w:rsidP="007E5BA4">
      <w:pPr>
        <w:pStyle w:val="PL"/>
      </w:pPr>
    </w:p>
    <w:p w14:paraId="3424DAAA" w14:textId="77777777" w:rsidR="007E5BA4" w:rsidRDefault="007E5BA4" w:rsidP="007E5BA4">
      <w:pPr>
        <w:pStyle w:val="PL"/>
        <w:rPr>
          <w:ins w:id="14" w:author="Nokia" w:date="2023-02-10T15:58:00Z"/>
        </w:rPr>
      </w:pPr>
      <w:r w:rsidRPr="00F17505">
        <w:t>MLTrainingProcess "1" &lt;-r-&gt; "1" MLTrainingReport</w:t>
      </w:r>
    </w:p>
    <w:p w14:paraId="04E56B9A" w14:textId="77777777" w:rsidR="007E5BA4" w:rsidRPr="00F17505" w:rsidRDefault="007E5BA4" w:rsidP="007E5BA4">
      <w:pPr>
        <w:pStyle w:val="PL"/>
      </w:pPr>
      <w:ins w:id="15" w:author="Nokia" w:date="2023-02-10T15:58:00Z">
        <w:r w:rsidRPr="0088638D">
          <w:t>MLTrainingProcess "1" &lt;-r-&gt; "1" MLEntity</w:t>
        </w:r>
      </w:ins>
    </w:p>
    <w:p w14:paraId="705D9D21" w14:textId="77777777" w:rsidR="007E5BA4" w:rsidRPr="00F17505" w:rsidRDefault="007E5BA4" w:rsidP="007E5BA4">
      <w:pPr>
        <w:pStyle w:val="PL"/>
      </w:pPr>
      <w:r w:rsidRPr="00F17505">
        <w:t>MLTrainingReport "1" --&gt; "1" MLTrainingReport</w:t>
      </w:r>
    </w:p>
    <w:p w14:paraId="5261DEF1" w14:textId="77777777" w:rsidR="007E5BA4" w:rsidRPr="00F17505" w:rsidRDefault="007E5BA4" w:rsidP="007E5BA4">
      <w:pPr>
        <w:pStyle w:val="PL"/>
      </w:pPr>
      <w:r w:rsidRPr="00F17505">
        <w:t>MLTrainingRequest "*" -l-&gt; "1" MLEntity</w:t>
      </w:r>
    </w:p>
    <w:p w14:paraId="0FB2A962" w14:textId="77777777" w:rsidR="007E5BA4" w:rsidRPr="00F17505" w:rsidRDefault="007E5BA4" w:rsidP="007E5BA4">
      <w:pPr>
        <w:pStyle w:val="PL"/>
      </w:pPr>
      <w:r w:rsidRPr="00F17505">
        <w:t>MLTrainingRequest "*" -r-&gt; "*" MLTrainingProcess</w:t>
      </w:r>
    </w:p>
    <w:p w14:paraId="5418C24F" w14:textId="77777777" w:rsidR="007E5BA4" w:rsidRPr="00F17505" w:rsidRDefault="007E5BA4" w:rsidP="007E5BA4">
      <w:pPr>
        <w:pStyle w:val="PL"/>
      </w:pPr>
    </w:p>
    <w:p w14:paraId="54E322E5" w14:textId="77777777" w:rsidR="007E5BA4" w:rsidRPr="00F17505" w:rsidRDefault="007E5BA4" w:rsidP="007E5BA4">
      <w:pPr>
        <w:pStyle w:val="PL"/>
      </w:pPr>
      <w:r w:rsidRPr="00F17505">
        <w:t>note left of ManagedEntity</w:t>
      </w:r>
    </w:p>
    <w:p w14:paraId="28BE8EFF" w14:textId="77777777" w:rsidR="007E5BA4" w:rsidRPr="00F17505" w:rsidRDefault="007E5BA4" w:rsidP="007E5BA4">
      <w:pPr>
        <w:pStyle w:val="PL"/>
      </w:pPr>
      <w:r w:rsidRPr="00F17505">
        <w:t xml:space="preserve">  Represents the following IOCs:</w:t>
      </w:r>
    </w:p>
    <w:p w14:paraId="3180A461" w14:textId="77777777" w:rsidR="007E5BA4" w:rsidRPr="00F17505" w:rsidRDefault="007E5BA4" w:rsidP="007E5BA4">
      <w:pPr>
        <w:pStyle w:val="PL"/>
      </w:pPr>
      <w:r w:rsidRPr="00F17505">
        <w:t xml:space="preserve">    Subnetwork or </w:t>
      </w:r>
    </w:p>
    <w:p w14:paraId="2F2EEB9D" w14:textId="77777777" w:rsidR="007E5BA4" w:rsidRPr="00F17505" w:rsidRDefault="007E5BA4" w:rsidP="007E5BA4">
      <w:pPr>
        <w:pStyle w:val="PL"/>
      </w:pPr>
      <w:r w:rsidRPr="00F17505">
        <w:t xml:space="preserve">    ManagedFunction or </w:t>
      </w:r>
    </w:p>
    <w:p w14:paraId="3611BFBA" w14:textId="77777777" w:rsidR="007E5BA4" w:rsidRPr="00F17505" w:rsidRDefault="007E5BA4" w:rsidP="007E5BA4">
      <w:pPr>
        <w:pStyle w:val="PL"/>
      </w:pPr>
      <w:r w:rsidRPr="00F17505">
        <w:t xml:space="preserve">    </w:t>
      </w:r>
      <w:r>
        <w:t>ManagedElement</w:t>
      </w:r>
    </w:p>
    <w:p w14:paraId="61F5064E" w14:textId="77777777" w:rsidR="007E5BA4" w:rsidRPr="00F17505" w:rsidRDefault="007E5BA4" w:rsidP="007E5BA4">
      <w:pPr>
        <w:pStyle w:val="PL"/>
      </w:pPr>
      <w:r w:rsidRPr="00F17505">
        <w:t xml:space="preserve">  end note</w:t>
      </w:r>
    </w:p>
    <w:p w14:paraId="0FFFBFF9" w14:textId="77777777" w:rsidR="007E5BA4" w:rsidRPr="00F17505" w:rsidRDefault="007E5BA4" w:rsidP="007E5BA4">
      <w:pPr>
        <w:pStyle w:val="PL"/>
      </w:pPr>
    </w:p>
    <w:p w14:paraId="61745A91" w14:textId="77777777" w:rsidR="007E5BA4" w:rsidRPr="00F17505" w:rsidRDefault="007E5BA4" w:rsidP="007E5BA4">
      <w:pPr>
        <w:pStyle w:val="PL"/>
      </w:pPr>
      <w:r w:rsidRPr="00F17505">
        <w:t>@enduml</w:t>
      </w:r>
    </w:p>
    <w:p w14:paraId="47C365D6" w14:textId="77777777" w:rsidR="007E5BA4" w:rsidRPr="00F17505" w:rsidRDefault="007E5BA4" w:rsidP="007E5BA4">
      <w:pPr>
        <w:pStyle w:val="PL"/>
      </w:pPr>
    </w:p>
    <w:p w14:paraId="406A30A2" w14:textId="2D03BFEF" w:rsidR="00A236E2" w:rsidRDefault="00A236E2" w:rsidP="00A236E2">
      <w:pPr>
        <w:pStyle w:val="PL"/>
      </w:pPr>
    </w:p>
    <w:p w14:paraId="44D89017" w14:textId="77777777" w:rsidR="00A236E2" w:rsidRPr="00F17505" w:rsidRDefault="00A236E2" w:rsidP="00A236E2">
      <w:pPr>
        <w:pStyle w:val="PL"/>
        <w:rPr>
          <w:rFonts w:eastAsia="Calibri"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8"/>
  </w:num>
  <w:num w:numId="6">
    <w:abstractNumId w:val="19"/>
  </w:num>
  <w:num w:numId="7">
    <w:abstractNumId w:val="29"/>
  </w:num>
  <w:num w:numId="8">
    <w:abstractNumId w:val="34"/>
  </w:num>
  <w:num w:numId="9">
    <w:abstractNumId w:val="31"/>
  </w:num>
  <w:num w:numId="10">
    <w:abstractNumId w:val="18"/>
  </w:num>
  <w:num w:numId="11">
    <w:abstractNumId w:val="33"/>
  </w:num>
  <w:num w:numId="12">
    <w:abstractNumId w:val="9"/>
  </w:num>
  <w:num w:numId="13">
    <w:abstractNumId w:val="15"/>
  </w:num>
  <w:num w:numId="14">
    <w:abstractNumId w:val="23"/>
  </w:num>
  <w:num w:numId="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>
    <w:abstractNumId w:val="6"/>
  </w:num>
  <w:num w:numId="18">
    <w:abstractNumId w:val="30"/>
  </w:num>
  <w:num w:numId="19">
    <w:abstractNumId w:val="5"/>
  </w:num>
  <w:num w:numId="20">
    <w:abstractNumId w:val="28"/>
  </w:num>
  <w:num w:numId="21">
    <w:abstractNumId w:val="14"/>
  </w:num>
  <w:num w:numId="22">
    <w:abstractNumId w:val="21"/>
  </w:num>
  <w:num w:numId="23">
    <w:abstractNumId w:val="25"/>
  </w:num>
  <w:num w:numId="24">
    <w:abstractNumId w:val="12"/>
  </w:num>
  <w:num w:numId="25">
    <w:abstractNumId w:val="22"/>
  </w:num>
  <w:num w:numId="26">
    <w:abstractNumId w:val="10"/>
  </w:num>
  <w:num w:numId="27">
    <w:abstractNumId w:val="16"/>
  </w:num>
  <w:num w:numId="28">
    <w:abstractNumId w:val="20"/>
  </w:num>
  <w:num w:numId="29">
    <w:abstractNumId w:val="17"/>
  </w:num>
  <w:num w:numId="30">
    <w:abstractNumId w:val="7"/>
  </w:num>
  <w:num w:numId="31">
    <w:abstractNumId w:val="32"/>
  </w:num>
  <w:num w:numId="32">
    <w:abstractNumId w:val="11"/>
  </w:num>
  <w:num w:numId="33">
    <w:abstractNumId w:val="4"/>
  </w:num>
  <w:num w:numId="34">
    <w:abstractNumId w:val="27"/>
  </w:num>
  <w:num w:numId="35">
    <w:abstractNumId w:val="24"/>
  </w:num>
  <w:num w:numId="36">
    <w:abstractNumId w:val="2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zMagFQg8TwLQAAAA=="/>
  </w:docVars>
  <w:rsids>
    <w:rsidRoot w:val="00022E4A"/>
    <w:rsid w:val="0001302E"/>
    <w:rsid w:val="00017C40"/>
    <w:rsid w:val="000218B4"/>
    <w:rsid w:val="00022E4A"/>
    <w:rsid w:val="00051D96"/>
    <w:rsid w:val="00057294"/>
    <w:rsid w:val="000604C6"/>
    <w:rsid w:val="00093DD6"/>
    <w:rsid w:val="000A6394"/>
    <w:rsid w:val="000B1D70"/>
    <w:rsid w:val="000B4904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5D43"/>
    <w:rsid w:val="00155714"/>
    <w:rsid w:val="001750D6"/>
    <w:rsid w:val="00192C46"/>
    <w:rsid w:val="001A08B3"/>
    <w:rsid w:val="001A7B60"/>
    <w:rsid w:val="001B06FA"/>
    <w:rsid w:val="001B52F0"/>
    <w:rsid w:val="001B7A65"/>
    <w:rsid w:val="001E293E"/>
    <w:rsid w:val="001E41F3"/>
    <w:rsid w:val="001F1335"/>
    <w:rsid w:val="00215C8E"/>
    <w:rsid w:val="00223C83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4676A"/>
    <w:rsid w:val="003520FF"/>
    <w:rsid w:val="00354D14"/>
    <w:rsid w:val="00360689"/>
    <w:rsid w:val="003609EF"/>
    <w:rsid w:val="0036231A"/>
    <w:rsid w:val="00374DD4"/>
    <w:rsid w:val="003A49CB"/>
    <w:rsid w:val="003E1A36"/>
    <w:rsid w:val="003F2680"/>
    <w:rsid w:val="00410371"/>
    <w:rsid w:val="004242F1"/>
    <w:rsid w:val="00435CB4"/>
    <w:rsid w:val="004874EC"/>
    <w:rsid w:val="0049796F"/>
    <w:rsid w:val="004A52C6"/>
    <w:rsid w:val="004B4280"/>
    <w:rsid w:val="004B75B7"/>
    <w:rsid w:val="004D1D31"/>
    <w:rsid w:val="005009D9"/>
    <w:rsid w:val="00507C9E"/>
    <w:rsid w:val="0051580D"/>
    <w:rsid w:val="00547111"/>
    <w:rsid w:val="00592D74"/>
    <w:rsid w:val="00596B08"/>
    <w:rsid w:val="005A4DD1"/>
    <w:rsid w:val="005C0CB1"/>
    <w:rsid w:val="005D6EAF"/>
    <w:rsid w:val="005E2C44"/>
    <w:rsid w:val="00621188"/>
    <w:rsid w:val="006257ED"/>
    <w:rsid w:val="00637935"/>
    <w:rsid w:val="00640696"/>
    <w:rsid w:val="00654ADB"/>
    <w:rsid w:val="0065536E"/>
    <w:rsid w:val="00665C47"/>
    <w:rsid w:val="0068622F"/>
    <w:rsid w:val="00695808"/>
    <w:rsid w:val="006A0156"/>
    <w:rsid w:val="006B46FB"/>
    <w:rsid w:val="006E0BB0"/>
    <w:rsid w:val="006E21FB"/>
    <w:rsid w:val="0070420F"/>
    <w:rsid w:val="00737D44"/>
    <w:rsid w:val="00776FE6"/>
    <w:rsid w:val="00785599"/>
    <w:rsid w:val="00792342"/>
    <w:rsid w:val="007977A8"/>
    <w:rsid w:val="007B512A"/>
    <w:rsid w:val="007B5B05"/>
    <w:rsid w:val="007C2097"/>
    <w:rsid w:val="007D06B8"/>
    <w:rsid w:val="007D6A07"/>
    <w:rsid w:val="007E5BA4"/>
    <w:rsid w:val="007F7259"/>
    <w:rsid w:val="008040A8"/>
    <w:rsid w:val="00806366"/>
    <w:rsid w:val="00811813"/>
    <w:rsid w:val="00821028"/>
    <w:rsid w:val="008279FA"/>
    <w:rsid w:val="008374B9"/>
    <w:rsid w:val="00847CAF"/>
    <w:rsid w:val="008626E7"/>
    <w:rsid w:val="00867AB2"/>
    <w:rsid w:val="00870EE7"/>
    <w:rsid w:val="00872369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32BC1"/>
    <w:rsid w:val="00941E30"/>
    <w:rsid w:val="00960EFF"/>
    <w:rsid w:val="009777D9"/>
    <w:rsid w:val="0099083A"/>
    <w:rsid w:val="00991B88"/>
    <w:rsid w:val="009A5753"/>
    <w:rsid w:val="009A579D"/>
    <w:rsid w:val="009E3297"/>
    <w:rsid w:val="009F4F46"/>
    <w:rsid w:val="009F734F"/>
    <w:rsid w:val="00A1069F"/>
    <w:rsid w:val="00A235AB"/>
    <w:rsid w:val="00A236E2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632F"/>
    <w:rsid w:val="00AC5820"/>
    <w:rsid w:val="00AD1CD8"/>
    <w:rsid w:val="00AD54E0"/>
    <w:rsid w:val="00AE5DD8"/>
    <w:rsid w:val="00B079A0"/>
    <w:rsid w:val="00B13F88"/>
    <w:rsid w:val="00B258BB"/>
    <w:rsid w:val="00B32598"/>
    <w:rsid w:val="00B63291"/>
    <w:rsid w:val="00B6795B"/>
    <w:rsid w:val="00B67B97"/>
    <w:rsid w:val="00B87FB1"/>
    <w:rsid w:val="00B968C8"/>
    <w:rsid w:val="00BA3EC5"/>
    <w:rsid w:val="00BA51D9"/>
    <w:rsid w:val="00BB5DFC"/>
    <w:rsid w:val="00BD150F"/>
    <w:rsid w:val="00BD279D"/>
    <w:rsid w:val="00BD6BB8"/>
    <w:rsid w:val="00BF27A2"/>
    <w:rsid w:val="00C12D8A"/>
    <w:rsid w:val="00C471E4"/>
    <w:rsid w:val="00C53622"/>
    <w:rsid w:val="00C66BA2"/>
    <w:rsid w:val="00C66D4A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E8F"/>
    <w:rsid w:val="00D66520"/>
    <w:rsid w:val="00DD3245"/>
    <w:rsid w:val="00DE34CF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4128F"/>
    <w:rsid w:val="00F62F32"/>
    <w:rsid w:val="00F64EC4"/>
    <w:rsid w:val="00FB540A"/>
    <w:rsid w:val="00FB6386"/>
    <w:rsid w:val="00FB7C93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8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Word_97_-_2003_Document.doc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3</Pages>
  <Words>453</Words>
  <Characters>3372</Characters>
  <Application>Microsoft Office Word</Application>
  <DocSecurity>0</DocSecurity>
  <Lines>224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126</cp:revision>
  <cp:lastPrinted>1899-12-31T23:00:00Z</cp:lastPrinted>
  <dcterms:created xsi:type="dcterms:W3CDTF">2020-02-03T08:32:00Z</dcterms:created>
  <dcterms:modified xsi:type="dcterms:W3CDTF">2023-02-15T10:05:00Z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